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D27D0CB" w:rsidR="00324A06" w:rsidRDefault="00324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06bis-e</w:t>
      </w:r>
      <w:r>
        <w:rPr>
          <w:b/>
          <w:i/>
          <w:noProof/>
          <w:sz w:val="28"/>
        </w:rPr>
        <w:tab/>
      </w:r>
      <w:r w:rsidR="00437D94" w:rsidRPr="00437D94">
        <w:rPr>
          <w:b/>
          <w:bCs/>
          <w:i/>
          <w:noProof/>
          <w:sz w:val="28"/>
        </w:rPr>
        <w:t>R4-2306654</w:t>
      </w:r>
    </w:p>
    <w:p w14:paraId="06EFB710" w14:textId="0436D292" w:rsidR="00324A06" w:rsidRPr="001C568A" w:rsidRDefault="004D59B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</w:t>
      </w:r>
      <w:r w:rsidR="001A61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F538B">
        <w:rPr>
          <w:b/>
          <w:noProof/>
          <w:sz w:val="24"/>
        </w:rPr>
        <w:t>7</w:t>
      </w:r>
      <w:r w:rsidR="001A61E6" w:rsidRPr="001A61E6">
        <w:rPr>
          <w:b/>
          <w:noProof/>
          <w:sz w:val="24"/>
          <w:vertAlign w:val="superscript"/>
        </w:rPr>
        <w:t>th</w:t>
      </w:r>
      <w:r w:rsidR="001A61E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4D5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F538B">
        <w:rPr>
          <w:b/>
          <w:noProof/>
          <w:sz w:val="24"/>
        </w:rPr>
        <w:t>,</w:t>
      </w:r>
      <w:r w:rsidR="00550226" w:rsidRPr="00550226">
        <w:rPr>
          <w:b/>
          <w:noProof/>
          <w:sz w:val="24"/>
        </w:rPr>
        <w:t xml:space="preserve"> 202</w:t>
      </w:r>
      <w:r w:rsidR="007F538B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E657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7F55F68" w:rsidR="001E41F3" w:rsidRPr="00410371" w:rsidRDefault="002657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CC9A23" w:rsidR="001E41F3" w:rsidRPr="00A13B91" w:rsidRDefault="00A51728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66F97" w:rsidRPr="00666F9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666F97"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4064C26" w:rsidR="001E41F3" w:rsidRDefault="00A5172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51728">
              <w:rPr>
                <w:rFonts w:cs="Arial"/>
                <w:bCs/>
              </w:rPr>
              <w:t>Rel-17 draftCR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E274F16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A4DD6">
              <w:rPr>
                <w:noProof/>
              </w:rPr>
              <w:t xml:space="preserve">, </w:t>
            </w:r>
            <w:r w:rsidR="00CA4DD6" w:rsidRPr="008F4631">
              <w:rPr>
                <w:noProof/>
              </w:rPr>
              <w:t>Qualcomm Incorporated</w:t>
            </w:r>
            <w:r w:rsidR="001506EE">
              <w:rPr>
                <w:noProof/>
              </w:rPr>
              <w:t xml:space="preserve">, </w:t>
            </w:r>
            <w:r w:rsidR="001506EE" w:rsidRPr="005A6F72">
              <w:rPr>
                <w:noProof/>
              </w:rPr>
              <w:t>Huawei, Hisilicon</w:t>
            </w:r>
            <w:r w:rsidR="00E6576C">
              <w:rPr>
                <w:noProof/>
              </w:rPr>
              <w:t>, Vivo</w:t>
            </w:r>
            <w:r w:rsidR="001506EE"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BA8ED5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A51728">
              <w:t>4</w:t>
            </w:r>
            <w:r w:rsidR="003A4F38">
              <w:t>-</w:t>
            </w:r>
            <w:r w:rsidR="00B409A2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BDC864" w:rsidR="001E41F3" w:rsidRDefault="00A5172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66ABE7B" w:rsidR="001E41F3" w:rsidRPr="00666F97" w:rsidRDefault="00E657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E3C40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2F511001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F69C586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8D565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F8B6CD7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>,</w:t>
            </w:r>
            <w:r w:rsidR="004D21DF" w:rsidRPr="00A33C2E">
              <w:rPr>
                <w:rFonts w:eastAsia="SimSun"/>
              </w:rPr>
              <w:t xml:space="preserve"> 6.3A.3.</w:t>
            </w:r>
            <w:r w:rsidR="004D21DF" w:rsidRPr="00A33C2E">
              <w:rPr>
                <w:rFonts w:eastAsia="SimSun" w:hint="eastAsia"/>
                <w:lang w:eastAsia="zh-CN"/>
              </w:rPr>
              <w:t>3.3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3.4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3.5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Pr="00615E86">
              <w:rPr>
                <w:noProof/>
              </w:rPr>
              <w:t>6.3C.3.1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6.3C.3.2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6.3C.3.3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41CB6F9A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B409A2">
              <w:rPr>
                <w:noProof/>
              </w:rPr>
              <w:t xml:space="preserve">revision </w:t>
            </w:r>
            <w:r w:rsidR="00265780">
              <w:rPr>
                <w:noProof/>
              </w:rPr>
              <w:t xml:space="preserve">3 </w:t>
            </w:r>
            <w:r>
              <w:rPr>
                <w:noProof/>
              </w:rPr>
              <w:t>of the CR</w:t>
            </w:r>
            <w:r w:rsidR="00437D94">
              <w:rPr>
                <w:noProof/>
              </w:rPr>
              <w:t xml:space="preserve"> – wording changes based on WG descussion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9B786" w14:textId="77777777" w:rsidR="00A51728" w:rsidRPr="00A1115A" w:rsidRDefault="00A51728" w:rsidP="00A51728">
      <w:pPr>
        <w:pStyle w:val="Heading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69966BA0" w14:textId="77777777" w:rsidR="00AD384A" w:rsidRDefault="00AD384A" w:rsidP="00AD384A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4AABC1F3" w14:textId="77777777" w:rsidR="00AD384A" w:rsidRPr="00A1115A" w:rsidRDefault="00AD384A" w:rsidP="00AD384A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7247E70E" w14:textId="77777777" w:rsidR="00265780" w:rsidRPr="001931D4" w:rsidRDefault="00265780" w:rsidP="00265780">
      <w:pPr>
        <w:rPr>
          <w:ins w:id="1" w:author="Nokia" w:date="2023-04-25T14:51:00Z"/>
          <w:lang w:eastAsia="zh-CN"/>
        </w:rPr>
      </w:pPr>
      <w:ins w:id="2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6394658B" w14:textId="77777777" w:rsidR="005F0944" w:rsidRPr="00A1115A" w:rsidRDefault="005F0944" w:rsidP="005F0944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1FF6350A" wp14:editId="435D93CE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87D15" w14:textId="77777777" w:rsidR="005F0944" w:rsidRPr="00A1115A" w:rsidRDefault="005F0944" w:rsidP="005F0944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13B36493" w14:textId="77777777" w:rsidR="005F0944" w:rsidRPr="00A1115A" w:rsidRDefault="005F0944" w:rsidP="005F0944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77FC1123" wp14:editId="1C2A5A9C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61BFD" w14:textId="77777777" w:rsidR="005F0944" w:rsidRPr="00A1115A" w:rsidRDefault="005F0944" w:rsidP="005F0944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250CA8C8" w14:textId="77777777" w:rsidR="005F0944" w:rsidRPr="00A1115A" w:rsidRDefault="005F0944" w:rsidP="005F094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71B3BB66" w14:textId="77777777" w:rsidR="005F0944" w:rsidRDefault="005F0944" w:rsidP="005F094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29217B" w14:textId="77777777" w:rsidR="005F0944" w:rsidRDefault="005F0944" w:rsidP="005F0944">
      <w:pPr>
        <w:rPr>
          <w:lang w:eastAsia="zh-CN"/>
        </w:rPr>
      </w:pPr>
      <w:bookmarkStart w:id="3" w:name="_Hlk126768089"/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  <w:bookmarkEnd w:id="3"/>
    </w:p>
    <w:p w14:paraId="7E5D29A6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4" w:name="_Toc68230780"/>
      <w:bookmarkStart w:id="5" w:name="_Toc69084193"/>
      <w:bookmarkStart w:id="6" w:name="_Toc75467203"/>
      <w:bookmarkStart w:id="7" w:name="_Toc76509225"/>
      <w:bookmarkStart w:id="8" w:name="_Toc76718215"/>
      <w:bookmarkStart w:id="9" w:name="_Toc83580536"/>
      <w:bookmarkStart w:id="10" w:name="_Toc84405045"/>
      <w:bookmarkStart w:id="11" w:name="_Toc84413654"/>
      <w:r w:rsidRPr="00A33C2E">
        <w:rPr>
          <w:rFonts w:eastAsia="SimSun"/>
        </w:rPr>
        <w:lastRenderedPageBreak/>
        <w:t>6.3A.3.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9FDBFF" w14:textId="77777777" w:rsidR="00502215" w:rsidRPr="00A33C2E" w:rsidRDefault="00502215" w:rsidP="00502215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 xml:space="preserve">this </w:t>
      </w:r>
      <w:r w:rsidRPr="00A33C2E">
        <w:rPr>
          <w:rFonts w:eastAsia="SimSun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SimSun" w:hint="eastAsia"/>
          <w:lang w:eastAsia="zh-CN"/>
        </w:rPr>
        <w:t xml:space="preserve">1 and carrier </w:t>
      </w:r>
      <w:r w:rsidRPr="00A33C2E">
        <w:rPr>
          <w:rFonts w:eastAsia="SimSun"/>
        </w:rPr>
        <w:t>2.</w:t>
      </w:r>
    </w:p>
    <w:p w14:paraId="7CC7949C" w14:textId="77777777" w:rsidR="00502215" w:rsidRPr="00A33C2E" w:rsidRDefault="00502215" w:rsidP="00502215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3BD3884B" w14:textId="77777777" w:rsidR="00265780" w:rsidRPr="001931D4" w:rsidRDefault="00265780" w:rsidP="00265780">
      <w:pPr>
        <w:rPr>
          <w:ins w:id="12" w:author="Nokia" w:date="2023-04-25T14:51:00Z"/>
          <w:lang w:eastAsia="zh-CN"/>
        </w:rPr>
      </w:pPr>
      <w:ins w:id="13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549C84BC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294485C" wp14:editId="7DA8B7DA">
            <wp:extent cx="5430741" cy="156182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CF066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1</w:t>
      </w:r>
    </w:p>
    <w:p w14:paraId="06BF333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CA21C82" wp14:editId="022C79E0">
            <wp:extent cx="5486400" cy="16135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C0391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2</w:t>
      </w:r>
    </w:p>
    <w:p w14:paraId="7DC1BBE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0C533C75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19AAE327" w14:textId="77777777" w:rsidR="009904C6" w:rsidRPr="00A33C2E" w:rsidRDefault="009904C6" w:rsidP="009904C6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70430162" w14:textId="32AC9171" w:rsidR="00DA3DA2" w:rsidRPr="00A33C2E" w:rsidRDefault="00DA3DA2" w:rsidP="00DA3DA2">
      <w:pPr>
        <w:pStyle w:val="Heading5"/>
        <w:rPr>
          <w:rFonts w:eastAsia="SimSun"/>
        </w:rPr>
      </w:pPr>
      <w:bookmarkStart w:id="14" w:name="_Toc68230781"/>
      <w:bookmarkStart w:id="15" w:name="_Toc69084194"/>
      <w:bookmarkStart w:id="16" w:name="_Toc75467204"/>
      <w:bookmarkStart w:id="17" w:name="_Toc76509226"/>
      <w:bookmarkStart w:id="18" w:name="_Toc76718216"/>
      <w:bookmarkStart w:id="19" w:name="_Toc83580537"/>
      <w:bookmarkStart w:id="20" w:name="_Toc84405046"/>
      <w:bookmarkStart w:id="21" w:name="_Toc84413655"/>
      <w:r w:rsidRPr="00A33C2E">
        <w:rPr>
          <w:rFonts w:eastAsia="SimSun"/>
        </w:rPr>
        <w:lastRenderedPageBreak/>
        <w:t>6.3A.3.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599053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one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1B9E2366" w14:textId="77777777" w:rsidR="00DA3DA2" w:rsidRDefault="00DA3DA2" w:rsidP="00DA3DA2">
      <w:pPr>
        <w:rPr>
          <w:ins w:id="22" w:author="Nokia" w:date="2023-04-04T15:50:00Z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</w:p>
    <w:p w14:paraId="6BBA9F5F" w14:textId="629B3DB9" w:rsidR="00265780" w:rsidRPr="001931D4" w:rsidRDefault="00265780" w:rsidP="00265780">
      <w:pPr>
        <w:rPr>
          <w:ins w:id="23" w:author="Nokia" w:date="2023-04-25T14:52:00Z"/>
          <w:lang w:eastAsia="zh-CN"/>
        </w:rPr>
      </w:pPr>
      <w:ins w:id="24" w:author="Nokia" w:date="2023-04-25T14:52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6A6AB9B8" w14:textId="77016F41" w:rsidR="00DA3DA2" w:rsidRPr="00A33C2E" w:rsidRDefault="00DA3DA2" w:rsidP="00DA3DA2">
      <w:pPr>
        <w:rPr>
          <w:rFonts w:eastAsia="SimSun"/>
          <w:lang w:eastAsia="zh-CN"/>
        </w:rPr>
      </w:pPr>
    </w:p>
    <w:p w14:paraId="1B63A967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7F4C4742" wp14:editId="2C56BAB9">
            <wp:extent cx="5713171" cy="1643051"/>
            <wp:effectExtent l="0" t="0" r="190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669AED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4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50524D0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16460C79" wp14:editId="18593974">
            <wp:extent cx="5552236" cy="1632947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160E8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32CF5E94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586C1361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3222828B" w14:textId="77777777" w:rsidR="00FA4613" w:rsidRPr="00A33C2E" w:rsidRDefault="00FA4613" w:rsidP="00FA4613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</w:p>
    <w:p w14:paraId="453060A1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25" w:name="_Toc68230782"/>
      <w:bookmarkStart w:id="26" w:name="_Toc69084195"/>
      <w:bookmarkStart w:id="27" w:name="_Toc75467205"/>
      <w:bookmarkStart w:id="28" w:name="_Toc76509227"/>
      <w:bookmarkStart w:id="29" w:name="_Toc76718217"/>
      <w:bookmarkStart w:id="30" w:name="_Toc83580538"/>
      <w:bookmarkStart w:id="31" w:name="_Toc84405047"/>
      <w:bookmarkStart w:id="32" w:name="_Toc84413656"/>
      <w:r w:rsidRPr="00A33C2E">
        <w:rPr>
          <w:rFonts w:eastAsia="SimSun"/>
        </w:rPr>
        <w:lastRenderedPageBreak/>
        <w:t>6.3A.3.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</w:rPr>
        <w:t>connector</w:t>
      </w:r>
      <w:r w:rsidRPr="00A33C2E">
        <w:rPr>
          <w:rFonts w:eastAsia="SimSun" w:hint="eastAsia"/>
        </w:rPr>
        <w:t>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BF7EC02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5D55DE9B" w14:textId="77777777" w:rsidR="00DA3DA2" w:rsidRDefault="00DA3DA2" w:rsidP="00DA3DA2">
      <w:pPr>
        <w:rPr>
          <w:ins w:id="33" w:author="Nokia" w:date="2023-04-04T16:02:00Z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5CCA181D" w14:textId="77777777" w:rsidR="00265780" w:rsidRPr="001931D4" w:rsidRDefault="00265780" w:rsidP="00265780">
      <w:pPr>
        <w:rPr>
          <w:ins w:id="34" w:author="Nokia" w:date="2023-04-25T14:53:00Z"/>
          <w:lang w:eastAsia="zh-CN"/>
        </w:rPr>
      </w:pPr>
      <w:ins w:id="35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2125FBAB" w14:textId="7C8A32C1" w:rsidR="00DA3DA2" w:rsidRPr="00DA3DA2" w:rsidDel="00265780" w:rsidRDefault="00DA3DA2" w:rsidP="00DA3DA2">
      <w:pPr>
        <w:rPr>
          <w:del w:id="36" w:author="Nokia" w:date="2023-04-25T14:53:00Z"/>
        </w:rPr>
      </w:pPr>
    </w:p>
    <w:p w14:paraId="49349B2C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1FDD329" wp14:editId="719A9253">
            <wp:extent cx="5713171" cy="1643051"/>
            <wp:effectExtent l="0" t="0" r="190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31CED7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5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4BD8B82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1EC7077" wp14:editId="76A357E0">
            <wp:extent cx="5552236" cy="1632947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D1319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7A7284A3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16576A43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785034D" w14:textId="77777777" w:rsidR="00E92DBF" w:rsidRPr="00A33C2E" w:rsidRDefault="00E92DBF" w:rsidP="00E92DBF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4333C9A4" w14:textId="61099A28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t>[unchanged subclauses not shown]</w:t>
      </w:r>
    </w:p>
    <w:p w14:paraId="6BB51F5E" w14:textId="77777777" w:rsidR="00A51728" w:rsidRPr="00A1115A" w:rsidRDefault="00A51728" w:rsidP="00A51728">
      <w:pPr>
        <w:pStyle w:val="Heading4"/>
        <w:rPr>
          <w:noProof/>
        </w:rPr>
      </w:pPr>
      <w:bookmarkStart w:id="37" w:name="_Toc61367475"/>
      <w:bookmarkStart w:id="38" w:name="_Toc61372858"/>
      <w:bookmarkStart w:id="39" w:name="_Toc68230802"/>
      <w:bookmarkStart w:id="40" w:name="_Toc69084215"/>
      <w:bookmarkStart w:id="41" w:name="_Toc75467225"/>
      <w:bookmarkStart w:id="42" w:name="_Toc76509247"/>
      <w:bookmarkStart w:id="43" w:name="_Toc76718237"/>
      <w:bookmarkStart w:id="44" w:name="_Toc83580558"/>
      <w:bookmarkStart w:id="45" w:name="_Toc84405067"/>
      <w:bookmarkStart w:id="46" w:name="_Toc84413676"/>
      <w:r w:rsidRPr="00A1115A">
        <w:rPr>
          <w:noProof/>
        </w:rPr>
        <w:t>6.3C.3.</w:t>
      </w:r>
      <w:r w:rsidRPr="00A1115A">
        <w:rPr>
          <w:rFonts w:hint="eastAsia"/>
          <w:noProof/>
          <w:lang w:eastAsia="zh-CN"/>
        </w:rPr>
        <w:t>1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E815A41" w14:textId="77777777" w:rsidR="00A51728" w:rsidRPr="00A1115A" w:rsidRDefault="00A51728" w:rsidP="00A51728">
      <w:pPr>
        <w:rPr>
          <w:lang w:eastAsia="zh-CN"/>
        </w:rPr>
      </w:pPr>
      <w:r w:rsidRPr="00A1115A">
        <w:t>The switching time mask</w:t>
      </w:r>
      <w:r w:rsidRPr="00A1115A">
        <w:rPr>
          <w:lang w:eastAsia="zh-CN"/>
        </w:rPr>
        <w:t xml:space="preserve"> specified in </w:t>
      </w:r>
      <w:r w:rsidRPr="00A1115A">
        <w:rPr>
          <w:rFonts w:hint="eastAsia"/>
          <w:lang w:eastAsia="zh-CN"/>
        </w:rPr>
        <w:t>this clause</w:t>
      </w:r>
      <w:r w:rsidRPr="00A1115A">
        <w:rPr>
          <w:lang w:eastAsia="zh-CN"/>
        </w:rPr>
        <w:t xml:space="preserve"> is applicable for an uplink band pair of a </w:t>
      </w:r>
      <w:r w:rsidRPr="00A1115A">
        <w:rPr>
          <w:rFonts w:hint="eastAsia"/>
          <w:lang w:eastAsia="zh-CN"/>
        </w:rPr>
        <w:t>SUL</w:t>
      </w:r>
      <w:r w:rsidRPr="00A1115A">
        <w:rPr>
          <w:lang w:eastAsia="zh-CN"/>
        </w:rPr>
        <w:t xml:space="preserve"> configuration when the </w:t>
      </w:r>
      <w:r w:rsidRPr="00A1115A">
        <w:t>capability</w:t>
      </w:r>
      <w:r w:rsidRPr="00A1115A">
        <w:rPr>
          <w:lang w:eastAsia="zh-CN"/>
        </w:rPr>
        <w:t xml:space="preserve">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rPr>
          <w:lang w:eastAsia="zh-CN"/>
        </w:rPr>
        <w:t xml:space="preserve"> is present</w:t>
      </w:r>
      <w:r w:rsidRPr="00A1115A">
        <w:rPr>
          <w:rFonts w:hint="eastAsia"/>
          <w:lang w:eastAsia="zh-CN"/>
        </w:rPr>
        <w:t xml:space="preserve">, </w:t>
      </w:r>
      <w:r w:rsidRPr="00A1115A">
        <w:t>is only applicable for uplink switching mechanisms specified in clause 6.1</w:t>
      </w:r>
      <w:r>
        <w:t>6</w:t>
      </w:r>
      <w:r w:rsidRPr="00A1115A">
        <w:t xml:space="preserve"> of TS 38.214</w:t>
      </w:r>
      <w:r w:rsidRPr="00A1115A">
        <w:rPr>
          <w:rStyle w:val="apple-converted-space"/>
        </w:rPr>
        <w:t> </w:t>
      </w:r>
      <w:r w:rsidRPr="00A1115A">
        <w:t xml:space="preserve">[10], where NR </w:t>
      </w:r>
      <w:r w:rsidRPr="00A1115A">
        <w:rPr>
          <w:lang w:eastAsia="zh-CN"/>
        </w:rPr>
        <w:t xml:space="preserve">SUL </w:t>
      </w:r>
      <w:r w:rsidRPr="00A1115A">
        <w:t>carrier 1 is capable of one transmit antenna connector and NR UL carrier 2 is capable of two transmit antenna connectors, and the two uplink carriers are in different bands with different carrier frequencies.</w:t>
      </w:r>
      <w:r w:rsidRPr="00A1115A">
        <w:rPr>
          <w:rStyle w:val="apple-converted-space"/>
        </w:rPr>
        <w:t> </w:t>
      </w:r>
      <w:r w:rsidRPr="00A1115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37021E3" w14:textId="7B50BADC" w:rsidR="00A51728" w:rsidRDefault="00A51728" w:rsidP="00A51728">
      <w:pPr>
        <w:rPr>
          <w:ins w:id="47" w:author="Nokia" w:date="2023-04-04T15:51:00Z"/>
        </w:rPr>
      </w:pPr>
      <w:r w:rsidRPr="00A1115A">
        <w:t>The switching periods described in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-1b 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lang w:eastAsia="zh-CN"/>
        </w:rPr>
        <w:t>uplink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rFonts w:hint="eastAsia"/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02C6B678" w14:textId="77777777" w:rsidR="00265780" w:rsidRPr="001931D4" w:rsidRDefault="00265780" w:rsidP="00265780">
      <w:pPr>
        <w:rPr>
          <w:ins w:id="48" w:author="Nokia" w:date="2023-04-25T14:53:00Z"/>
          <w:lang w:eastAsia="zh-CN"/>
        </w:rPr>
      </w:pPr>
      <w:bookmarkStart w:id="49" w:name="_Hlk133326891"/>
      <w:ins w:id="50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bookmarkEnd w:id="49"/>
    <w:p w14:paraId="5FD0FD18" w14:textId="77777777" w:rsidR="00A51728" w:rsidRPr="00A1115A" w:rsidRDefault="00A51728" w:rsidP="00A51728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267C589A" wp14:editId="0B5FC100">
            <wp:extent cx="5429250" cy="1562100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A76AE" w14:textId="77777777" w:rsidR="00A51728" w:rsidRPr="00A1115A" w:rsidRDefault="00A51728" w:rsidP="00A51728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1</w:t>
      </w:r>
    </w:p>
    <w:p w14:paraId="2DF7DFCE" w14:textId="77777777" w:rsidR="00A51728" w:rsidRPr="00A1115A" w:rsidRDefault="00A51728" w:rsidP="00A51728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737BC130" wp14:editId="6DAF445F">
            <wp:extent cx="5486400" cy="1609725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1BF93" w14:textId="77777777" w:rsidR="00A51728" w:rsidRPr="00A1115A" w:rsidRDefault="00A51728" w:rsidP="00A51728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>, where the switching period is located in carrier 2</w:t>
      </w:r>
    </w:p>
    <w:p w14:paraId="702F26CB" w14:textId="77777777" w:rsidR="00A51728" w:rsidRPr="00A1115A" w:rsidRDefault="00A51728" w:rsidP="00A5172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5BF02305" w14:textId="77777777" w:rsidR="00A51728" w:rsidRDefault="00A51728" w:rsidP="00A5172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CF3523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51" w:name="_Toc68230803"/>
      <w:bookmarkStart w:id="52" w:name="_Toc69084216"/>
      <w:bookmarkStart w:id="53" w:name="_Toc75467226"/>
      <w:bookmarkStart w:id="54" w:name="_Toc76509248"/>
      <w:bookmarkStart w:id="55" w:name="_Toc76718238"/>
      <w:bookmarkStart w:id="56" w:name="_Toc83580559"/>
      <w:bookmarkStart w:id="57" w:name="_Toc84405068"/>
      <w:bookmarkStart w:id="58" w:name="_Toc84413677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336354B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</w:r>
      <w:r w:rsidRPr="00A33C2E">
        <w:rPr>
          <w:rFonts w:eastAsia="SimSun" w:hint="eastAsia"/>
          <w:lang w:eastAsia="zh-CN"/>
        </w:rPr>
        <w:t xml:space="preserve"> carrier 1 and</w:t>
      </w:r>
      <w:r w:rsidRPr="00A33C2E">
        <w:rPr>
          <w:rFonts w:eastAsia="SimSun"/>
        </w:rPr>
        <w:t xml:space="preserve"> carrier 2.</w:t>
      </w:r>
    </w:p>
    <w:p w14:paraId="41EA74EE" w14:textId="77777777" w:rsidR="00DA3DA2" w:rsidRDefault="00DA3DA2" w:rsidP="00DA3DA2">
      <w:pPr>
        <w:rPr>
          <w:ins w:id="59" w:author="Nokia" w:date="2023-04-04T16:02:00Z"/>
        </w:rPr>
      </w:pPr>
      <w:r w:rsidRPr="00A33C2E">
        <w:rPr>
          <w:rFonts w:eastAsia="SimSun"/>
        </w:rPr>
        <w:t>The switching periods described in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-1b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/>
          <w:lang w:eastAsia="zh-CN"/>
        </w:rPr>
        <w:t>uplink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59BCE4A0" w14:textId="77777777" w:rsidR="00265780" w:rsidRPr="001931D4" w:rsidRDefault="00265780" w:rsidP="00265780">
      <w:pPr>
        <w:rPr>
          <w:ins w:id="60" w:author="Nokia" w:date="2023-04-25T14:53:00Z"/>
          <w:lang w:eastAsia="zh-CN"/>
        </w:rPr>
      </w:pPr>
      <w:ins w:id="61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51A72CDA" w14:textId="14F36D83" w:rsidR="00DA3DA2" w:rsidRPr="00A33C2E" w:rsidDel="00DA3DA2" w:rsidRDefault="00DA3DA2" w:rsidP="00DA3DA2">
      <w:pPr>
        <w:rPr>
          <w:del w:id="62" w:author="Nokia" w:date="2023-04-04T16:02:00Z"/>
          <w:rFonts w:eastAsia="SimSun"/>
          <w:lang w:eastAsia="zh-CN"/>
        </w:rPr>
      </w:pPr>
    </w:p>
    <w:p w14:paraId="1570804A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04B1C2A" wp14:editId="1C845E49">
            <wp:extent cx="5430741" cy="1561826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6603E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1</w:t>
      </w:r>
    </w:p>
    <w:p w14:paraId="61D6D75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1D21E6FF" wp14:editId="38A77B43">
            <wp:extent cx="5486400" cy="1613584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0FA32F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>, where the switching period is located in carrier 2</w:t>
      </w:r>
    </w:p>
    <w:p w14:paraId="14F40A9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7147AF8D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626ACDB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63" w:name="_Toc68230804"/>
      <w:bookmarkStart w:id="64" w:name="_Toc69084217"/>
      <w:bookmarkStart w:id="65" w:name="_Toc75467227"/>
      <w:bookmarkStart w:id="66" w:name="_Toc76509249"/>
      <w:bookmarkStart w:id="67" w:name="_Toc76718239"/>
      <w:bookmarkStart w:id="68" w:name="_Toc83580560"/>
      <w:bookmarkStart w:id="69" w:name="_Toc84405069"/>
      <w:bookmarkStart w:id="70" w:name="_Toc84413678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4C2387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>is capable of one transmit antenna connector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0EEC08C9" w14:textId="77777777" w:rsidR="00DA3DA2" w:rsidRDefault="00DA3DA2" w:rsidP="00DA3DA2">
      <w:pPr>
        <w:rPr>
          <w:ins w:id="71" w:author="Nokia" w:date="2023-04-04T16:04:00Z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</w:p>
    <w:p w14:paraId="717B9762" w14:textId="77777777" w:rsidR="00265780" w:rsidRPr="001931D4" w:rsidRDefault="00265780" w:rsidP="00265780">
      <w:pPr>
        <w:rPr>
          <w:ins w:id="72" w:author="Nokia" w:date="2023-04-25T14:53:00Z"/>
          <w:lang w:eastAsia="zh-CN"/>
        </w:rPr>
      </w:pPr>
      <w:ins w:id="73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732C192E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C307CC7" wp14:editId="3B2FA40D">
            <wp:extent cx="5713171" cy="1643051"/>
            <wp:effectExtent l="0" t="0" r="190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CEDE90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A</w:t>
      </w:r>
    </w:p>
    <w:p w14:paraId="043D270A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DB564AF" wp14:editId="22E45EE0">
            <wp:extent cx="5552236" cy="1632947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F4D53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1B1646D1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40A7755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734DC4B9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74" w:name="_Toc68230805"/>
      <w:bookmarkStart w:id="75" w:name="_Toc69084218"/>
      <w:bookmarkStart w:id="76" w:name="_Toc75467228"/>
      <w:bookmarkStart w:id="77" w:name="_Toc76509250"/>
      <w:bookmarkStart w:id="78" w:name="_Toc76718240"/>
      <w:bookmarkStart w:id="79" w:name="_Toc83580561"/>
      <w:bookmarkStart w:id="80" w:name="_Toc84405070"/>
      <w:bookmarkStart w:id="81" w:name="_Toc84413679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980F4E8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02CD26F8" w14:textId="77777777" w:rsidR="00DA3DA2" w:rsidRDefault="00DA3DA2" w:rsidP="00DA3DA2">
      <w:pPr>
        <w:rPr>
          <w:ins w:id="82" w:author="Nokia" w:date="2023-04-04T16:04:00Z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 w:rsidDel="00563FD4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69BAB262" w14:textId="77777777" w:rsidR="00265780" w:rsidRPr="001931D4" w:rsidRDefault="00265780" w:rsidP="00265780">
      <w:pPr>
        <w:rPr>
          <w:ins w:id="83" w:author="Nokia" w:date="2023-04-25T14:53:00Z"/>
          <w:lang w:eastAsia="zh-CN"/>
        </w:rPr>
      </w:pPr>
      <w:ins w:id="84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334019F6" w14:textId="1745BEF0" w:rsidR="00DA3DA2" w:rsidRPr="00DA3DA2" w:rsidRDefault="00DA3DA2" w:rsidP="00DA3DA2">
      <w:ins w:id="85" w:author="Nokia" w:date="2023-04-04T16:04:00Z">
        <w:r>
          <w:t>.</w:t>
        </w:r>
      </w:ins>
    </w:p>
    <w:p w14:paraId="3D30B641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E186DED" wp14:editId="7A3DD990">
            <wp:extent cx="5713171" cy="1643051"/>
            <wp:effectExtent l="0" t="0" r="1905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CA4D2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73229A">
        <w:t>Figure</w:t>
      </w:r>
      <w:r w:rsidRPr="0073229A">
        <w:rPr>
          <w:lang w:eastAsia="zh-CN"/>
        </w:rPr>
        <w:t xml:space="preserve"> </w:t>
      </w:r>
      <w:r w:rsidRPr="0073229A">
        <w:rPr>
          <w:noProof/>
        </w:rPr>
        <w:t>6.3C.3.</w:t>
      </w:r>
      <w:r w:rsidRPr="0073229A">
        <w:rPr>
          <w:noProof/>
          <w:lang w:eastAsia="zh-CN"/>
        </w:rPr>
        <w:t>4</w:t>
      </w:r>
      <w:r w:rsidRPr="0073229A">
        <w:t xml:space="preserve">-1a: </w:t>
      </w:r>
      <w:r w:rsidRPr="0073229A">
        <w:rPr>
          <w:lang w:eastAsia="zh-CN"/>
        </w:rPr>
        <w:t>T</w:t>
      </w:r>
      <w:r w:rsidRPr="0073229A">
        <w:t xml:space="preserve">ime mask for </w:t>
      </w:r>
      <w:r w:rsidRPr="0073229A">
        <w:rPr>
          <w:lang w:eastAsia="zh-CN"/>
        </w:rPr>
        <w:t>s</w:t>
      </w:r>
      <w:r w:rsidRPr="0073229A">
        <w:t xml:space="preserve">witching between </w:t>
      </w:r>
      <w:r w:rsidRPr="0073229A">
        <w:rPr>
          <w:lang w:eastAsia="zh-CN"/>
        </w:rPr>
        <w:t xml:space="preserve">one carrier in band A </w:t>
      </w:r>
      <w:r w:rsidRPr="0073229A">
        <w:t xml:space="preserve">and </w:t>
      </w:r>
      <w:r w:rsidRPr="0073229A">
        <w:rPr>
          <w:lang w:eastAsia="zh-CN"/>
        </w:rPr>
        <w:t>tw</w:t>
      </w:r>
      <w:r w:rsidRPr="00A33C2E">
        <w:rPr>
          <w:rFonts w:eastAsia="SimSun" w:hint="eastAsia"/>
          <w:lang w:eastAsia="zh-CN"/>
        </w:rPr>
        <w:t>o contiguous carriers in band B, where the switching period is located in band A</w:t>
      </w:r>
    </w:p>
    <w:p w14:paraId="15DBD187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1D0598E" wp14:editId="21087A53">
            <wp:extent cx="5552236" cy="1632947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01D53A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>two contiguous carriers in band B, where the switching period is located in band B</w:t>
      </w:r>
    </w:p>
    <w:p w14:paraId="3A5DD9D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3D7B5A7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C44D" w14:textId="77777777" w:rsidR="005B3D86" w:rsidRDefault="005B3D86">
      <w:r>
        <w:separator/>
      </w:r>
    </w:p>
  </w:endnote>
  <w:endnote w:type="continuationSeparator" w:id="0">
    <w:p w14:paraId="64ED8D92" w14:textId="77777777" w:rsidR="005B3D86" w:rsidRDefault="005B3D86">
      <w:r>
        <w:continuationSeparator/>
      </w:r>
    </w:p>
  </w:endnote>
  <w:endnote w:type="continuationNotice" w:id="1">
    <w:p w14:paraId="751E0134" w14:textId="77777777" w:rsidR="005B3D86" w:rsidRDefault="005B3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6EA3" w14:textId="77777777" w:rsidR="005B3D86" w:rsidRDefault="005B3D86">
      <w:r>
        <w:separator/>
      </w:r>
    </w:p>
  </w:footnote>
  <w:footnote w:type="continuationSeparator" w:id="0">
    <w:p w14:paraId="13D05DA6" w14:textId="77777777" w:rsidR="005B3D86" w:rsidRDefault="005B3D86">
      <w:r>
        <w:continuationSeparator/>
      </w:r>
    </w:p>
  </w:footnote>
  <w:footnote w:type="continuationNotice" w:id="1">
    <w:p w14:paraId="55ED27E6" w14:textId="77777777" w:rsidR="005B3D86" w:rsidRDefault="005B3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59CC"/>
    <w:rsid w:val="00136471"/>
    <w:rsid w:val="00145D43"/>
    <w:rsid w:val="001506EE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47625"/>
    <w:rsid w:val="00252630"/>
    <w:rsid w:val="0026004D"/>
    <w:rsid w:val="002640DD"/>
    <w:rsid w:val="00265780"/>
    <w:rsid w:val="00275D12"/>
    <w:rsid w:val="00277C7D"/>
    <w:rsid w:val="002807BD"/>
    <w:rsid w:val="00284FEB"/>
    <w:rsid w:val="002860C4"/>
    <w:rsid w:val="002B3AD8"/>
    <w:rsid w:val="002B5741"/>
    <w:rsid w:val="002B76EC"/>
    <w:rsid w:val="002F7925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837C5"/>
    <w:rsid w:val="003A4F38"/>
    <w:rsid w:val="003C6AA7"/>
    <w:rsid w:val="003D2519"/>
    <w:rsid w:val="003D7242"/>
    <w:rsid w:val="003E1A36"/>
    <w:rsid w:val="003E69A4"/>
    <w:rsid w:val="00410371"/>
    <w:rsid w:val="004242F1"/>
    <w:rsid w:val="00437D94"/>
    <w:rsid w:val="004414A9"/>
    <w:rsid w:val="0044531C"/>
    <w:rsid w:val="00456761"/>
    <w:rsid w:val="00466DC4"/>
    <w:rsid w:val="00481B0E"/>
    <w:rsid w:val="004954FF"/>
    <w:rsid w:val="00496D69"/>
    <w:rsid w:val="004A2DC8"/>
    <w:rsid w:val="004B75B7"/>
    <w:rsid w:val="004D21DF"/>
    <w:rsid w:val="004D59B8"/>
    <w:rsid w:val="00502215"/>
    <w:rsid w:val="005037EE"/>
    <w:rsid w:val="005079AA"/>
    <w:rsid w:val="00512817"/>
    <w:rsid w:val="00512D2C"/>
    <w:rsid w:val="0051580D"/>
    <w:rsid w:val="00547111"/>
    <w:rsid w:val="00550226"/>
    <w:rsid w:val="00561573"/>
    <w:rsid w:val="00570B49"/>
    <w:rsid w:val="00592D74"/>
    <w:rsid w:val="005A2502"/>
    <w:rsid w:val="005B3D86"/>
    <w:rsid w:val="005B67E0"/>
    <w:rsid w:val="005E2C44"/>
    <w:rsid w:val="005F09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E1B63"/>
    <w:rsid w:val="006E21FB"/>
    <w:rsid w:val="006E3C40"/>
    <w:rsid w:val="006E486B"/>
    <w:rsid w:val="007066A2"/>
    <w:rsid w:val="00710E70"/>
    <w:rsid w:val="007216CC"/>
    <w:rsid w:val="0073321A"/>
    <w:rsid w:val="00752CC9"/>
    <w:rsid w:val="0075520A"/>
    <w:rsid w:val="00761AC7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04C6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1728"/>
    <w:rsid w:val="00A55A28"/>
    <w:rsid w:val="00A745B6"/>
    <w:rsid w:val="00A7671C"/>
    <w:rsid w:val="00AA2CBC"/>
    <w:rsid w:val="00AB0338"/>
    <w:rsid w:val="00AC5820"/>
    <w:rsid w:val="00AC5A3B"/>
    <w:rsid w:val="00AD1CD8"/>
    <w:rsid w:val="00AD384A"/>
    <w:rsid w:val="00AE0D79"/>
    <w:rsid w:val="00AF014D"/>
    <w:rsid w:val="00B14D8B"/>
    <w:rsid w:val="00B20A5D"/>
    <w:rsid w:val="00B258BB"/>
    <w:rsid w:val="00B4086D"/>
    <w:rsid w:val="00B409A2"/>
    <w:rsid w:val="00B42B78"/>
    <w:rsid w:val="00B67B97"/>
    <w:rsid w:val="00B8393C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66BA2"/>
    <w:rsid w:val="00C778BF"/>
    <w:rsid w:val="00C95985"/>
    <w:rsid w:val="00CA4DD6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326A2"/>
    <w:rsid w:val="00D47ACB"/>
    <w:rsid w:val="00D50255"/>
    <w:rsid w:val="00D51B46"/>
    <w:rsid w:val="00D603C3"/>
    <w:rsid w:val="00D66520"/>
    <w:rsid w:val="00D7751E"/>
    <w:rsid w:val="00D8339D"/>
    <w:rsid w:val="00D923BB"/>
    <w:rsid w:val="00D92992"/>
    <w:rsid w:val="00DA3DA2"/>
    <w:rsid w:val="00DB3349"/>
    <w:rsid w:val="00DE34CF"/>
    <w:rsid w:val="00E13F3D"/>
    <w:rsid w:val="00E16066"/>
    <w:rsid w:val="00E34898"/>
    <w:rsid w:val="00E6576C"/>
    <w:rsid w:val="00E718C5"/>
    <w:rsid w:val="00E92DBF"/>
    <w:rsid w:val="00EB09B7"/>
    <w:rsid w:val="00EB19E7"/>
    <w:rsid w:val="00EB29C9"/>
    <w:rsid w:val="00ED02C1"/>
    <w:rsid w:val="00EE7D7C"/>
    <w:rsid w:val="00F11CD4"/>
    <w:rsid w:val="00F20EF9"/>
    <w:rsid w:val="00F25D98"/>
    <w:rsid w:val="00F300FB"/>
    <w:rsid w:val="00FA4613"/>
    <w:rsid w:val="00FB6386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3EF60124-B596-4486-A218-8E2C70A4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7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3.png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5AIRPNAIUNRU-1328258698-21285</_dlc_DocId>
    <_dlc_DocIdUrl xmlns="71c5aaf6-e6ce-465b-b873-5148d2a4c105">
      <Url>https://nokia.sharepoint.com/sites/c5g/5gradio/_layouts/15/DocIdRedir.aspx?ID=5AIRPNAIUNRU-1328258698-21285</Url>
      <Description>5AIRPNAIUNRU-1328258698-21285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10</Pages>
  <Words>4041</Words>
  <Characters>21622</Characters>
  <Application>Microsoft Office Word</Application>
  <DocSecurity>0</DocSecurity>
  <Lines>180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25612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23</cp:revision>
  <cp:lastPrinted>1900-01-01T08:00:00Z</cp:lastPrinted>
  <dcterms:created xsi:type="dcterms:W3CDTF">2023-04-04T22:28:00Z</dcterms:created>
  <dcterms:modified xsi:type="dcterms:W3CDTF">2023-04-25T14:40:00Z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79e14169-8b0a-4782-832a-ee0658411e39</vt:lpwstr>
  </property>
  <property fmtid="{D5CDD505-2E9C-101B-9397-08002B2CF9AE}" pid="23" name="MediaServiceImageTags">
    <vt:lpwstr/>
  </property>
</Properties>
</file>